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5642D" w14:textId="7FBB104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9772B3">
        <w:rPr>
          <w:b/>
          <w:noProof/>
          <w:sz w:val="24"/>
        </w:rPr>
        <w:t>03</w:t>
      </w:r>
      <w:r w:rsidR="00290F4F">
        <w:rPr>
          <w:b/>
          <w:noProof/>
          <w:sz w:val="24"/>
        </w:rPr>
        <w:t>6</w:t>
      </w:r>
    </w:p>
    <w:p w14:paraId="20D0F209" w14:textId="77777777"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81B2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1F5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EE10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97C8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563A4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240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3D5D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BD0D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B8B2B7" w14:textId="4979C3C9" w:rsidR="001E41F3" w:rsidRPr="00410371" w:rsidRDefault="00FE57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90F4F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15ACDF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F72935" w14:textId="12849346" w:rsidR="001E41F3" w:rsidRPr="00410371" w:rsidRDefault="00FE57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90F4F">
              <w:rPr>
                <w:b/>
                <w:noProof/>
                <w:sz w:val="28"/>
              </w:rPr>
              <w:t>132</w:t>
            </w:r>
          </w:p>
        </w:tc>
        <w:tc>
          <w:tcPr>
            <w:tcW w:w="709" w:type="dxa"/>
          </w:tcPr>
          <w:p w14:paraId="5BF4A46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53EE91" w14:textId="77777777" w:rsidR="001E41F3" w:rsidRPr="00410371" w:rsidRDefault="00FE57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F400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CE8C71" w14:textId="2F05A25A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57B8">
              <w:rPr>
                <w:b/>
                <w:noProof/>
                <w:sz w:val="28"/>
              </w:rPr>
              <w:t>15.</w:t>
            </w:r>
            <w:r w:rsidR="00290F4F">
              <w:rPr>
                <w:b/>
                <w:noProof/>
                <w:sz w:val="28"/>
              </w:rPr>
              <w:t>3</w:t>
            </w:r>
            <w:r w:rsidR="00FE57B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EE7C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D267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9EA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696A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CA8E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2608724" w14:textId="77777777" w:rsidTr="00547111">
        <w:tc>
          <w:tcPr>
            <w:tcW w:w="9641" w:type="dxa"/>
            <w:gridSpan w:val="9"/>
          </w:tcPr>
          <w:p w14:paraId="375DBE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2D34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8E1D56" w14:textId="77777777" w:rsidTr="00A7671C">
        <w:tc>
          <w:tcPr>
            <w:tcW w:w="2835" w:type="dxa"/>
          </w:tcPr>
          <w:p w14:paraId="1D43730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A0C8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3EAB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3A99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0D38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3684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7392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CECF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E9848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0854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B7F5F" w14:textId="77777777" w:rsidTr="00547111">
        <w:tc>
          <w:tcPr>
            <w:tcW w:w="9640" w:type="dxa"/>
            <w:gridSpan w:val="11"/>
          </w:tcPr>
          <w:p w14:paraId="3A9D4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4707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A228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097FB1" w14:textId="270BC7DD" w:rsidR="001E41F3" w:rsidRDefault="00476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Secondary RAT Data Usage Report Transfer</w:t>
            </w:r>
          </w:p>
        </w:tc>
      </w:tr>
      <w:tr w:rsidR="001E41F3" w14:paraId="7C59E8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C0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01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8F7A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560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8B9994" w14:textId="77777777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0A8F5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4A93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D41F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986A6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1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828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58C0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DC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BBF059" w14:textId="6F7CB981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290F4F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D0049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36FF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8A1BC8" w14:textId="13D7D055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</w:t>
            </w:r>
            <w:r w:rsidR="009772B3">
              <w:rPr>
                <w:noProof/>
              </w:rPr>
              <w:t>29</w:t>
            </w:r>
          </w:p>
        </w:tc>
      </w:tr>
      <w:tr w:rsidR="001E41F3" w14:paraId="2926F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DB81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FFF1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DDFE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85B3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4EAB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CB849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D597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1137CD" w14:textId="201DC9D2" w:rsidR="001E41F3" w:rsidRDefault="009772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9678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87AC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017BE" w14:textId="640EA107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90F4F">
              <w:rPr>
                <w:noProof/>
              </w:rPr>
              <w:t>6</w:t>
            </w:r>
          </w:p>
        </w:tc>
      </w:tr>
      <w:tr w:rsidR="001E41F3" w14:paraId="04B915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A9F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714EA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2A9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819E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8D12D" w14:textId="77777777" w:rsidTr="00547111">
        <w:tc>
          <w:tcPr>
            <w:tcW w:w="1843" w:type="dxa"/>
          </w:tcPr>
          <w:p w14:paraId="4B6867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5BC3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13BC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5D9A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016F33" w14:textId="7180ED85" w:rsidR="009772B3" w:rsidRDefault="003F4913" w:rsidP="004A7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removing the editor's note, the refer</w:t>
            </w:r>
            <w:r w:rsidR="00C972F7">
              <w:rPr>
                <w:noProof/>
              </w:rPr>
              <w:t>r</w:t>
            </w:r>
            <w:r>
              <w:rPr>
                <w:noProof/>
              </w:rPr>
              <w:t>ed subclause number</w:t>
            </w:r>
            <w:r w:rsidR="00C972F7">
              <w:rPr>
                <w:noProof/>
              </w:rPr>
              <w:t>,</w:t>
            </w:r>
            <w:bookmarkStart w:id="2" w:name="_GoBack"/>
            <w:bookmarkEnd w:id="2"/>
            <w:r>
              <w:rPr>
                <w:noProof/>
              </w:rPr>
              <w:t xml:space="preserve"> relevant IE name and the NGAP message name in TS 38.413 were not updated. </w:t>
            </w:r>
          </w:p>
        </w:tc>
      </w:tr>
      <w:tr w:rsidR="001E41F3" w14:paraId="713F19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659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4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62CE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6B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DAAE70" w14:textId="2E9A5B7F" w:rsidR="001E41F3" w:rsidRDefault="000A2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3F4913">
              <w:rPr>
                <w:noProof/>
              </w:rPr>
              <w:t>correct subclause number, NGAP IE name and NGAP message name.</w:t>
            </w:r>
          </w:p>
        </w:tc>
      </w:tr>
      <w:tr w:rsidR="001E41F3" w14:paraId="3B158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6B5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9D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1609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8DF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BD70F" w14:textId="32376D2A" w:rsidR="001E41F3" w:rsidRDefault="003F4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specifications leads confusion.</w:t>
            </w:r>
          </w:p>
        </w:tc>
      </w:tr>
      <w:tr w:rsidR="001E41F3" w14:paraId="073D2D6B" w14:textId="77777777" w:rsidTr="00547111">
        <w:tc>
          <w:tcPr>
            <w:tcW w:w="2694" w:type="dxa"/>
            <w:gridSpan w:val="2"/>
          </w:tcPr>
          <w:p w14:paraId="7A777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060D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C4BB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0425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24DB8" w14:textId="7102C136" w:rsidR="001E41F3" w:rsidRDefault="003F4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6.1.6.4.3</w:t>
            </w:r>
          </w:p>
        </w:tc>
      </w:tr>
      <w:tr w:rsidR="001E41F3" w14:paraId="259839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049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20E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2BA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8CE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7EB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21B0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86217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DE3A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E1E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C77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C099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F975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ED5A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698D5" w14:textId="2BD92557" w:rsidR="001E41F3" w:rsidRDefault="003F4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CFC86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0F6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EF6D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1E8C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5C74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E4F0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8B0E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FB4E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B35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5B1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54A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6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DFCAB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7C4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BFDF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78AA9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7053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BB557" w14:textId="44A19791" w:rsidR="001E41F3" w:rsidRDefault="003F4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introduce any change on OpenAPI file for </w:t>
            </w:r>
            <w:r w:rsidRPr="00527939">
              <w:rPr>
                <w:i/>
                <w:noProof/>
              </w:rPr>
              <w:t>Nsmf_PduSession API</w:t>
            </w:r>
            <w:r>
              <w:rPr>
                <w:noProof/>
              </w:rPr>
              <w:t>.</w:t>
            </w:r>
          </w:p>
        </w:tc>
      </w:tr>
      <w:tr w:rsidR="008863B9" w:rsidRPr="008863B9" w14:paraId="5969327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35307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91BF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55CC8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C178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4881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94E9C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DA609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B8A279" w14:textId="77777777" w:rsidR="00EE3048" w:rsidRPr="006B5418" w:rsidRDefault="00EE3048" w:rsidP="00EE30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8F5E670" w14:textId="77777777" w:rsidR="003F4913" w:rsidRDefault="003F4913" w:rsidP="003F4913">
      <w:pPr>
        <w:pStyle w:val="Heading5"/>
        <w:rPr>
          <w:lang w:val="en-US"/>
        </w:rPr>
      </w:pPr>
      <w:bookmarkStart w:id="4" w:name="_Toc3976174"/>
      <w:bookmarkEnd w:id="3"/>
      <w:r>
        <w:rPr>
          <w:lang w:val="en-US"/>
        </w:rPr>
        <w:t>6.1.6.4.3</w:t>
      </w:r>
      <w:r>
        <w:rPr>
          <w:lang w:val="en-US"/>
        </w:rPr>
        <w:tab/>
        <w:t>N2 SM Information</w:t>
      </w:r>
      <w:bookmarkEnd w:id="4"/>
    </w:p>
    <w:p w14:paraId="0C964C07" w14:textId="77777777" w:rsidR="003F4913" w:rsidRPr="00302A97" w:rsidRDefault="003F4913" w:rsidP="003F4913">
      <w:pPr>
        <w:rPr>
          <w:lang w:val="en-US"/>
        </w:rPr>
      </w:pPr>
      <w:r>
        <w:t xml:space="preserve">N2 SM Information shall encode NG Application Protocol (NGAP) IEs, as specified in subclause 9.3 of 3GPP TS 38.413 [9] (ASN.1 encoded), using </w:t>
      </w:r>
      <w:r>
        <w:rPr>
          <w:lang w:val="en-US"/>
        </w:rPr>
        <w:t xml:space="preserve">the </w:t>
      </w:r>
      <w:proofErr w:type="gramStart"/>
      <w:r>
        <w:t>vnd.3gpp.ngap</w:t>
      </w:r>
      <w:proofErr w:type="gramEnd"/>
      <w:r>
        <w:t xml:space="preserve"> content-type.</w:t>
      </w:r>
    </w:p>
    <w:p w14:paraId="7CEF6D66" w14:textId="77777777" w:rsidR="003F4913" w:rsidRDefault="003F4913" w:rsidP="003F4913">
      <w:pPr>
        <w:rPr>
          <w:lang w:val="en-US"/>
        </w:rPr>
      </w:pPr>
      <w:r>
        <w:rPr>
          <w:lang w:val="en-US"/>
        </w:rPr>
        <w:t>N2 SM Information may encode any NGAP SMF related IE</w:t>
      </w:r>
      <w:r w:rsidRPr="006730A0">
        <w:rPr>
          <w:lang w:val="en-US"/>
        </w:rPr>
        <w:t xml:space="preserve"> </w:t>
      </w:r>
      <w:r>
        <w:rPr>
          <w:lang w:val="en-US"/>
        </w:rPr>
        <w:t xml:space="preserve">specified in </w:t>
      </w:r>
      <w:r>
        <w:t>3GPP TS 38.413 [9], as summarized in T</w:t>
      </w:r>
      <w:r>
        <w:rPr>
          <w:lang w:val="en-US"/>
        </w:rPr>
        <w:t xml:space="preserve">able 6.1.6.4.3-1. </w:t>
      </w:r>
    </w:p>
    <w:p w14:paraId="0844DF7D" w14:textId="77777777" w:rsidR="003F4913" w:rsidRDefault="003F4913" w:rsidP="003F4913">
      <w:pPr>
        <w:pStyle w:val="TH"/>
      </w:pPr>
      <w:r>
        <w:t>Table 6.1.6.4.3-1: N2 SM Information content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3F4913" w:rsidRPr="00975C68" w14:paraId="3C9FE74E" w14:textId="77777777" w:rsidTr="001B4854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7495" w14:textId="77777777" w:rsidR="003F4913" w:rsidRDefault="003F4913" w:rsidP="001B4854">
            <w:pPr>
              <w:pStyle w:val="TAH"/>
            </w:pPr>
            <w:r>
              <w:t>N2 SM IE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5E7B" w14:textId="77777777" w:rsidR="003F4913" w:rsidRDefault="003F4913" w:rsidP="001B4854">
            <w:pPr>
              <w:pStyle w:val="TAH"/>
            </w:pPr>
            <w:r>
              <w:t>Reference</w:t>
            </w:r>
          </w:p>
          <w:p w14:paraId="4734732B" w14:textId="77777777" w:rsidR="003F4913" w:rsidRDefault="003F4913" w:rsidP="001B4854">
            <w:pPr>
              <w:pStyle w:val="TAH"/>
            </w:pPr>
            <w:r>
              <w:t>(3GPP TS 38.413 [9])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31455" w14:textId="77777777" w:rsidR="003F4913" w:rsidRDefault="003F4913" w:rsidP="001B4854">
            <w:pPr>
              <w:pStyle w:val="TAH"/>
            </w:pPr>
            <w:r>
              <w:t>Related NGAP message</w:t>
            </w:r>
          </w:p>
        </w:tc>
      </w:tr>
      <w:tr w:rsidR="003F4913" w:rsidRPr="00AC60A1" w14:paraId="005DDE0A" w14:textId="77777777" w:rsidTr="001B4854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80CA" w14:textId="77777777" w:rsidR="003F4913" w:rsidRDefault="003F4913" w:rsidP="001B4854">
            <w:pPr>
              <w:pStyle w:val="TAC"/>
            </w:pPr>
            <w:r>
              <w:t xml:space="preserve">PDU Session Resource Setup Request Transfer 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9CFA" w14:textId="77777777" w:rsidR="003F4913" w:rsidRDefault="003F4913" w:rsidP="001B4854">
            <w:pPr>
              <w:pStyle w:val="TAC"/>
            </w:pPr>
            <w:r>
              <w:t>9.3.4.1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E341" w14:textId="77777777" w:rsidR="003F4913" w:rsidRDefault="003F4913" w:rsidP="001B485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Setup Request</w:t>
            </w:r>
          </w:p>
          <w:p w14:paraId="3C633CE9" w14:textId="77777777" w:rsidR="003F4913" w:rsidRDefault="003F4913" w:rsidP="001B485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Initial Context Setup Request</w:t>
            </w:r>
          </w:p>
          <w:p w14:paraId="462479B5" w14:textId="77777777" w:rsidR="003F4913" w:rsidRPr="00AC60A1" w:rsidRDefault="003F4913" w:rsidP="001B485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Request</w:t>
            </w:r>
          </w:p>
        </w:tc>
      </w:tr>
      <w:tr w:rsidR="003F4913" w:rsidRPr="00975C68" w14:paraId="27612069" w14:textId="77777777" w:rsidTr="001B4854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CB79" w14:textId="77777777" w:rsidR="003F4913" w:rsidRDefault="003F4913" w:rsidP="001B4854">
            <w:pPr>
              <w:pStyle w:val="TAC"/>
            </w:pPr>
            <w:r>
              <w:t>PDU Session Resource Setup Response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B062" w14:textId="77777777" w:rsidR="003F4913" w:rsidRDefault="003F4913" w:rsidP="001B4854">
            <w:pPr>
              <w:pStyle w:val="TAC"/>
            </w:pPr>
            <w:r>
              <w:t>9.3.4.2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7625" w14:textId="77777777" w:rsidR="003F4913" w:rsidRDefault="003F4913" w:rsidP="001B485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Setup Response</w:t>
            </w:r>
          </w:p>
          <w:p w14:paraId="60513B69" w14:textId="77777777" w:rsidR="003F4913" w:rsidRPr="00975C68" w:rsidRDefault="003F4913" w:rsidP="001B4854">
            <w:pPr>
              <w:pStyle w:val="TAL"/>
              <w:rPr>
                <w:lang w:val="fr-FR"/>
              </w:rPr>
            </w:pPr>
            <w:r>
              <w:rPr>
                <w:lang w:val="en-US"/>
              </w:rPr>
              <w:t>Initial Context Setup Response</w:t>
            </w:r>
          </w:p>
        </w:tc>
      </w:tr>
      <w:tr w:rsidR="003F4913" w:rsidRPr="00975C68" w14:paraId="73524A0E" w14:textId="77777777" w:rsidTr="001B4854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19E2" w14:textId="77777777" w:rsidR="003F4913" w:rsidRDefault="003F4913" w:rsidP="001B4854">
            <w:pPr>
              <w:pStyle w:val="TAC"/>
            </w:pPr>
            <w:r>
              <w:t>PDU Session Resource Setup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E6B8" w14:textId="77777777" w:rsidR="003F4913" w:rsidRDefault="003F4913" w:rsidP="001B4854">
            <w:pPr>
              <w:pStyle w:val="TAC"/>
            </w:pPr>
            <w:r>
              <w:t>9.3.4.16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DEBD" w14:textId="77777777" w:rsidR="003F4913" w:rsidRDefault="003F4913" w:rsidP="001B485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Setup Response</w:t>
            </w:r>
          </w:p>
          <w:p w14:paraId="06FEAD7D" w14:textId="77777777" w:rsidR="003F4913" w:rsidRPr="00975C68" w:rsidRDefault="003F4913" w:rsidP="001B4854">
            <w:pPr>
              <w:pStyle w:val="TAL"/>
              <w:rPr>
                <w:lang w:val="fr-FR"/>
              </w:rPr>
            </w:pPr>
            <w:r>
              <w:rPr>
                <w:lang w:val="en-US"/>
              </w:rPr>
              <w:t>Initial Context Setup Response</w:t>
            </w:r>
          </w:p>
        </w:tc>
      </w:tr>
      <w:tr w:rsidR="003F4913" w:rsidRPr="00975C68" w14:paraId="45CC239D" w14:textId="77777777" w:rsidTr="001B4854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FD63" w14:textId="77777777" w:rsidR="003F4913" w:rsidRDefault="003F4913" w:rsidP="001B4854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9403" w14:textId="77777777" w:rsidR="003F4913" w:rsidRDefault="003F4913" w:rsidP="001B4854">
            <w:pPr>
              <w:pStyle w:val="TAC"/>
            </w:pPr>
            <w:r>
              <w:t>9.3.4.12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F0C9" w14:textId="77777777" w:rsidR="003F4913" w:rsidRPr="00975C68" w:rsidRDefault="003F4913" w:rsidP="001B485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Release Command</w:t>
            </w:r>
          </w:p>
        </w:tc>
      </w:tr>
      <w:tr w:rsidR="003F4913" w:rsidRPr="00975C68" w14:paraId="19F74AA1" w14:textId="77777777" w:rsidTr="001B4854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1AA6" w14:textId="77777777" w:rsidR="003F4913" w:rsidRDefault="003F4913" w:rsidP="001B4854">
            <w:pPr>
              <w:pStyle w:val="TAC"/>
            </w:pPr>
            <w:bookmarkStart w:id="5" w:name="_Hlk496529654"/>
            <w:r>
              <w:rPr>
                <w:rFonts w:cs="Arial"/>
                <w:bCs/>
                <w:iCs/>
                <w:lang w:eastAsia="ja-JP"/>
              </w:rPr>
              <w:t>PDU Session Resource Release Response Transfer</w:t>
            </w:r>
            <w:bookmarkEnd w:id="5"/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1942" w14:textId="77777777" w:rsidR="003F4913" w:rsidRDefault="003F4913" w:rsidP="001B4854">
            <w:pPr>
              <w:pStyle w:val="TAC"/>
            </w:pPr>
            <w:r>
              <w:t>9.3.4.21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F9B4" w14:textId="77777777" w:rsidR="003F4913" w:rsidRPr="00975C68" w:rsidRDefault="003F4913" w:rsidP="001B485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Release Response</w:t>
            </w:r>
          </w:p>
        </w:tc>
      </w:tr>
      <w:tr w:rsidR="003F4913" w:rsidRPr="00975C68" w14:paraId="5240EFAC" w14:textId="77777777" w:rsidTr="001B4854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CCF8" w14:textId="77777777" w:rsidR="003F4913" w:rsidRDefault="003F4913" w:rsidP="001B4854">
            <w:pPr>
              <w:pStyle w:val="TAC"/>
            </w:pPr>
            <w:r w:rsidRPr="00910D27">
              <w:rPr>
                <w:rFonts w:cs="Arial"/>
                <w:bCs/>
                <w:iCs/>
                <w:lang w:eastAsia="ja-JP"/>
              </w:rPr>
              <w:t xml:space="preserve">PDU Session </w:t>
            </w:r>
            <w:r w:rsidRPr="00AD7C34">
              <w:rPr>
                <w:rFonts w:cs="Arial"/>
                <w:bCs/>
                <w:iCs/>
                <w:lang w:eastAsia="ja-JP"/>
              </w:rPr>
              <w:t xml:space="preserve">Resource </w:t>
            </w:r>
            <w:r w:rsidRPr="00910D27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910D27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0EB4" w14:textId="77777777" w:rsidR="003F4913" w:rsidRDefault="003F4913" w:rsidP="001B4854">
            <w:pPr>
              <w:pStyle w:val="TAC"/>
            </w:pPr>
            <w:r>
              <w:t>9.3.4.3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C33E" w14:textId="77777777" w:rsidR="003F4913" w:rsidRPr="00975C68" w:rsidRDefault="003F4913" w:rsidP="001B485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Request</w:t>
            </w:r>
          </w:p>
        </w:tc>
      </w:tr>
      <w:tr w:rsidR="003F4913" w:rsidRPr="00975C68" w14:paraId="34A0B310" w14:textId="77777777" w:rsidTr="001B4854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84A2" w14:textId="77777777" w:rsidR="003F4913" w:rsidRDefault="003F4913" w:rsidP="001B4854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Modify Response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0AF4" w14:textId="77777777" w:rsidR="003F4913" w:rsidRDefault="003F4913" w:rsidP="001B4854">
            <w:pPr>
              <w:pStyle w:val="TAC"/>
            </w:pPr>
            <w:r>
              <w:t>9.3.4.4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ECC9" w14:textId="77777777" w:rsidR="003F4913" w:rsidRPr="00975C68" w:rsidRDefault="003F4913" w:rsidP="001B485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Response</w:t>
            </w:r>
          </w:p>
        </w:tc>
      </w:tr>
      <w:tr w:rsidR="003F4913" w:rsidRPr="00975C68" w14:paraId="4AB84973" w14:textId="77777777" w:rsidTr="001B4854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30B3" w14:textId="77777777" w:rsidR="003F4913" w:rsidRDefault="003F4913" w:rsidP="001B4854">
            <w:pPr>
              <w:pStyle w:val="TAC"/>
            </w:pPr>
            <w:r>
              <w:t>PDU Session Resource Modify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0C3C" w14:textId="77777777" w:rsidR="003F4913" w:rsidRDefault="003F4913" w:rsidP="001B4854">
            <w:pPr>
              <w:pStyle w:val="TAC"/>
            </w:pPr>
            <w:r>
              <w:t>9.3.4.17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1F07" w14:textId="77777777" w:rsidR="003F4913" w:rsidRPr="00975C68" w:rsidRDefault="003F4913" w:rsidP="001B485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Response</w:t>
            </w:r>
          </w:p>
        </w:tc>
      </w:tr>
      <w:tr w:rsidR="003F4913" w:rsidRPr="00975C68" w14:paraId="5EC8E7D6" w14:textId="77777777" w:rsidTr="001B4854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AF00" w14:textId="77777777" w:rsidR="003F4913" w:rsidRDefault="003F4913" w:rsidP="001B4854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Notify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4DE5" w14:textId="77777777" w:rsidR="003F4913" w:rsidRDefault="003F4913" w:rsidP="001B4854">
            <w:pPr>
              <w:pStyle w:val="TAC"/>
            </w:pPr>
            <w:r>
              <w:t>9.3.4.5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1B30" w14:textId="77777777" w:rsidR="003F4913" w:rsidRPr="00975C68" w:rsidRDefault="003F4913" w:rsidP="001B485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Notify</w:t>
            </w:r>
          </w:p>
        </w:tc>
      </w:tr>
      <w:tr w:rsidR="003F4913" w:rsidRPr="00975C68" w14:paraId="16395974" w14:textId="77777777" w:rsidTr="001B4854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F00E" w14:textId="77777777" w:rsidR="003F4913" w:rsidRDefault="003F4913" w:rsidP="001B4854">
            <w:pPr>
              <w:pStyle w:val="TAC"/>
            </w:pPr>
            <w:r>
              <w:t>PDU Session Resource Notify Released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37D5" w14:textId="77777777" w:rsidR="003F4913" w:rsidRDefault="003F4913" w:rsidP="001B4854">
            <w:pPr>
              <w:pStyle w:val="TAC"/>
            </w:pPr>
            <w:r>
              <w:t>9.3.4.13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ABB0" w14:textId="77777777" w:rsidR="003F4913" w:rsidRPr="00975C68" w:rsidRDefault="003F4913" w:rsidP="001B485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Notify</w:t>
            </w:r>
          </w:p>
        </w:tc>
      </w:tr>
      <w:tr w:rsidR="003F4913" w:rsidRPr="00975C68" w14:paraId="37E56C7C" w14:textId="77777777" w:rsidTr="001B4854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7ACD" w14:textId="77777777" w:rsidR="003F4913" w:rsidRDefault="003F4913" w:rsidP="001B4854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Modify Indication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E523" w14:textId="77777777" w:rsidR="003F4913" w:rsidRDefault="003F4913" w:rsidP="001B4854">
            <w:pPr>
              <w:pStyle w:val="TAC"/>
            </w:pPr>
            <w:r>
              <w:t>9.3.4.6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4150" w14:textId="77777777" w:rsidR="003F4913" w:rsidRPr="00975C68" w:rsidRDefault="003F4913" w:rsidP="001B485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Indication</w:t>
            </w:r>
          </w:p>
        </w:tc>
      </w:tr>
      <w:tr w:rsidR="003F4913" w:rsidRPr="00975C68" w14:paraId="1C7C5593" w14:textId="77777777" w:rsidTr="001B4854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A364" w14:textId="77777777" w:rsidR="003F4913" w:rsidRDefault="003F4913" w:rsidP="001B4854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Modify Confirm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2511" w14:textId="77777777" w:rsidR="003F4913" w:rsidRDefault="003F4913" w:rsidP="001B4854">
            <w:pPr>
              <w:pStyle w:val="TAC"/>
            </w:pPr>
            <w:r>
              <w:t>9.3.4.7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F330" w14:textId="77777777" w:rsidR="003F4913" w:rsidRPr="00975C68" w:rsidRDefault="003F4913" w:rsidP="001B485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Confirm</w:t>
            </w:r>
          </w:p>
        </w:tc>
      </w:tr>
      <w:tr w:rsidR="003F4913" w:rsidRPr="00975C68" w14:paraId="1EF30FE7" w14:textId="77777777" w:rsidTr="001B4854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B9C6" w14:textId="77777777" w:rsidR="003F4913" w:rsidRDefault="003F4913" w:rsidP="001B4854">
            <w:pPr>
              <w:pStyle w:val="TAC"/>
            </w:pPr>
            <w:r>
              <w:t>Path Switch Request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C4CF" w14:textId="77777777" w:rsidR="003F4913" w:rsidRDefault="003F4913" w:rsidP="001B4854">
            <w:pPr>
              <w:pStyle w:val="TAC"/>
            </w:pPr>
            <w:r>
              <w:t>9.3.4.8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17E9" w14:textId="77777777" w:rsidR="003F4913" w:rsidRPr="00975C68" w:rsidRDefault="003F4913" w:rsidP="001B485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</w:t>
            </w:r>
          </w:p>
        </w:tc>
      </w:tr>
      <w:tr w:rsidR="003F4913" w:rsidRPr="00975C68" w14:paraId="214FCA21" w14:textId="77777777" w:rsidTr="001B4854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C49E" w14:textId="77777777" w:rsidR="003F4913" w:rsidRDefault="003F4913" w:rsidP="001B4854">
            <w:pPr>
              <w:pStyle w:val="TAC"/>
            </w:pPr>
            <w:r>
              <w:t>Path Switch Request Setup Failed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C7F9" w14:textId="77777777" w:rsidR="003F4913" w:rsidRDefault="003F4913" w:rsidP="001B4854">
            <w:pPr>
              <w:pStyle w:val="TAC"/>
            </w:pPr>
            <w:r>
              <w:t>9.3.4.15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8EEB" w14:textId="77777777" w:rsidR="003F4913" w:rsidRPr="007D758D" w:rsidRDefault="003F4913" w:rsidP="001B485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</w:t>
            </w:r>
          </w:p>
        </w:tc>
      </w:tr>
      <w:tr w:rsidR="003F4913" w:rsidRPr="00975C68" w14:paraId="0476E5F1" w14:textId="77777777" w:rsidTr="001B4854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181A" w14:textId="77777777" w:rsidR="003F4913" w:rsidRDefault="003F4913" w:rsidP="001B4854">
            <w:pPr>
              <w:pStyle w:val="TAC"/>
            </w:pPr>
            <w:r>
              <w:t>Path Switch Request Acknowledge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5531" w14:textId="77777777" w:rsidR="003F4913" w:rsidRDefault="003F4913" w:rsidP="001B4854">
            <w:pPr>
              <w:pStyle w:val="TAC"/>
            </w:pPr>
            <w:r>
              <w:t>9.3.4.9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180A" w14:textId="77777777" w:rsidR="003F4913" w:rsidRPr="007D758D" w:rsidRDefault="003F4913" w:rsidP="001B485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 Acknowledge</w:t>
            </w:r>
          </w:p>
        </w:tc>
      </w:tr>
      <w:tr w:rsidR="003F4913" w:rsidRPr="00975C68" w14:paraId="1716A3DE" w14:textId="77777777" w:rsidTr="001B4854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0BC4" w14:textId="77777777" w:rsidR="003F4913" w:rsidRDefault="003F4913" w:rsidP="001B4854">
            <w:pPr>
              <w:pStyle w:val="TAC"/>
            </w:pPr>
            <w:r>
              <w:t>Path Switch Request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550E" w14:textId="77777777" w:rsidR="003F4913" w:rsidRDefault="003F4913" w:rsidP="001B4854">
            <w:pPr>
              <w:pStyle w:val="TAC"/>
            </w:pPr>
            <w:r>
              <w:t>9.3.4.20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F592" w14:textId="77777777" w:rsidR="003F4913" w:rsidRDefault="003F4913" w:rsidP="001B485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 Acknowledge</w:t>
            </w:r>
          </w:p>
          <w:p w14:paraId="67C8A2B3" w14:textId="77777777" w:rsidR="003F4913" w:rsidRPr="00975C68" w:rsidRDefault="003F4913" w:rsidP="001B485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 Failure</w:t>
            </w:r>
          </w:p>
        </w:tc>
      </w:tr>
      <w:tr w:rsidR="003F4913" w:rsidRPr="00975C68" w14:paraId="29E14FBE" w14:textId="77777777" w:rsidTr="001B4854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3245" w14:textId="77777777" w:rsidR="003F4913" w:rsidRDefault="003F4913" w:rsidP="001B4854">
            <w:pPr>
              <w:pStyle w:val="TAC"/>
            </w:pPr>
            <w:r w:rsidRPr="00646BBE">
              <w:rPr>
                <w:rFonts w:cs="Arial"/>
                <w:bCs/>
                <w:iCs/>
                <w:lang w:eastAsia="ja-JP"/>
              </w:rPr>
              <w:t>Handover Required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6ADE" w14:textId="77777777" w:rsidR="003F4913" w:rsidRDefault="003F4913" w:rsidP="001B4854">
            <w:pPr>
              <w:pStyle w:val="TAC"/>
            </w:pPr>
            <w:r>
              <w:t>9.3.4.14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8C67" w14:textId="77777777" w:rsidR="003F4913" w:rsidRPr="00975C68" w:rsidRDefault="003F4913" w:rsidP="001B485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Required</w:t>
            </w:r>
          </w:p>
        </w:tc>
      </w:tr>
      <w:tr w:rsidR="003F4913" w:rsidRPr="00975C68" w14:paraId="1536EA36" w14:textId="77777777" w:rsidTr="001B4854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FD78" w14:textId="77777777" w:rsidR="003F4913" w:rsidRDefault="003F4913" w:rsidP="001B4854">
            <w:pPr>
              <w:pStyle w:val="TAC"/>
            </w:pPr>
            <w:r>
              <w:rPr>
                <w:lang w:eastAsia="ja-JP"/>
              </w:rPr>
              <w:t>Handover Request Acknowledge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CF71" w14:textId="77777777" w:rsidR="003F4913" w:rsidRDefault="003F4913" w:rsidP="001B4854">
            <w:pPr>
              <w:pStyle w:val="TAC"/>
            </w:pPr>
            <w:r>
              <w:t>9.3.4.11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FCA5" w14:textId="77777777" w:rsidR="003F4913" w:rsidRPr="00975C68" w:rsidRDefault="003F4913" w:rsidP="001B485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Request Acknowledge</w:t>
            </w:r>
          </w:p>
        </w:tc>
      </w:tr>
      <w:tr w:rsidR="003F4913" w:rsidRPr="00975C68" w14:paraId="39EAF3E4" w14:textId="77777777" w:rsidTr="001B4854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C9CB" w14:textId="77777777" w:rsidR="003F4913" w:rsidRDefault="003F4913" w:rsidP="001B4854">
            <w:pPr>
              <w:pStyle w:val="TAC"/>
            </w:pPr>
            <w:r>
              <w:t>Handover Resource Allocation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6915" w14:textId="77777777" w:rsidR="003F4913" w:rsidRDefault="003F4913" w:rsidP="001B4854">
            <w:pPr>
              <w:pStyle w:val="TAC"/>
            </w:pPr>
            <w:r>
              <w:t>9.3.4.19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19AE" w14:textId="77777777" w:rsidR="003F4913" w:rsidRPr="00975C68" w:rsidRDefault="003F4913" w:rsidP="001B485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Request Acknowledge</w:t>
            </w:r>
          </w:p>
        </w:tc>
      </w:tr>
      <w:tr w:rsidR="003F4913" w:rsidRPr="00975C68" w14:paraId="12653593" w14:textId="77777777" w:rsidTr="001B4854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36D7" w14:textId="77777777" w:rsidR="003F4913" w:rsidRDefault="003F4913" w:rsidP="001B4854">
            <w:pPr>
              <w:pStyle w:val="TAC"/>
            </w:pPr>
            <w:r>
              <w:t>Handover Command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94BF" w14:textId="77777777" w:rsidR="003F4913" w:rsidRDefault="003F4913" w:rsidP="001B4854">
            <w:pPr>
              <w:pStyle w:val="TAC"/>
            </w:pPr>
            <w:r>
              <w:t>9.3.4.10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3787" w14:textId="77777777" w:rsidR="003F4913" w:rsidRPr="00975C68" w:rsidRDefault="003F4913" w:rsidP="001B485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Command</w:t>
            </w:r>
          </w:p>
        </w:tc>
      </w:tr>
      <w:tr w:rsidR="003F4913" w:rsidRPr="00975C68" w14:paraId="7819FF36" w14:textId="77777777" w:rsidTr="001B4854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01DF" w14:textId="77777777" w:rsidR="003F4913" w:rsidRDefault="003F4913" w:rsidP="001B4854">
            <w:pPr>
              <w:pStyle w:val="TAC"/>
            </w:pPr>
            <w:r>
              <w:t>Handover Preparation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AE10" w14:textId="77777777" w:rsidR="003F4913" w:rsidRDefault="003F4913" w:rsidP="001B4854">
            <w:pPr>
              <w:pStyle w:val="TAC"/>
            </w:pPr>
            <w:r>
              <w:t>9.3.4.18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84CA" w14:textId="77777777" w:rsidR="003F4913" w:rsidRPr="00975C68" w:rsidRDefault="003F4913" w:rsidP="001B485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Command</w:t>
            </w:r>
          </w:p>
        </w:tc>
      </w:tr>
      <w:tr w:rsidR="003F4913" w:rsidRPr="00975C68" w14:paraId="0B7FB99B" w14:textId="77777777" w:rsidTr="001B4854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C5E9" w14:textId="599B143F" w:rsidR="003F4913" w:rsidDel="00106F03" w:rsidRDefault="003F4913" w:rsidP="001B48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Secondary RAT </w:t>
            </w:r>
            <w:ins w:id="6" w:author="Frank201905Rev1" w:date="2019-04-29T22:23:00Z">
              <w:r>
                <w:rPr>
                  <w:lang w:eastAsia="ja-JP"/>
                </w:rPr>
                <w:t xml:space="preserve">Data </w:t>
              </w:r>
            </w:ins>
            <w:r>
              <w:rPr>
                <w:lang w:eastAsia="ja-JP"/>
              </w:rPr>
              <w:t>Usage Report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48E5" w14:textId="2696A6F1" w:rsidR="003F4913" w:rsidDel="00106F03" w:rsidRDefault="003F4913" w:rsidP="001B4854">
            <w:pPr>
              <w:pStyle w:val="TAC"/>
            </w:pPr>
            <w:r>
              <w:t>9.3.4.</w:t>
            </w:r>
            <w:ins w:id="7" w:author="Frank201905Rev1" w:date="2019-04-29T22:17:00Z">
              <w:r>
                <w:t>23</w:t>
              </w:r>
            </w:ins>
            <w:del w:id="8" w:author="Frank201905Rev1" w:date="2019-04-29T22:17:00Z">
              <w:r w:rsidDel="003F4913">
                <w:delText>x</w:delText>
              </w:r>
            </w:del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5D73" w14:textId="316DE426" w:rsidR="003F4913" w:rsidDel="00106F03" w:rsidRDefault="003F4913" w:rsidP="001B485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Secondary RAT </w:t>
            </w:r>
            <w:ins w:id="9" w:author="Frank201905Rev1" w:date="2019-04-29T22:24:00Z">
              <w:r>
                <w:rPr>
                  <w:lang w:val="en-US"/>
                </w:rPr>
                <w:t xml:space="preserve">Data </w:t>
              </w:r>
            </w:ins>
            <w:r>
              <w:rPr>
                <w:lang w:val="en-US"/>
              </w:rPr>
              <w:t xml:space="preserve">Usage Report </w:t>
            </w:r>
            <w:del w:id="10" w:author="Frank201905Rev1" w:date="2019-04-29T22:25:00Z">
              <w:r w:rsidDel="003F4913">
                <w:rPr>
                  <w:lang w:val="en-US"/>
                </w:rPr>
                <w:delText>Transfer</w:delText>
              </w:r>
            </w:del>
          </w:p>
        </w:tc>
      </w:tr>
    </w:tbl>
    <w:p w14:paraId="5C0A0428" w14:textId="7BD95E53" w:rsidR="007B0708" w:rsidRDefault="007B0708" w:rsidP="007B0708"/>
    <w:p w14:paraId="6DD494A0" w14:textId="77777777" w:rsidR="00EE3048" w:rsidRPr="006B5418" w:rsidRDefault="00EE3048" w:rsidP="00EE30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F56AA06" w14:textId="5FD64784" w:rsidR="00EE3048" w:rsidRDefault="00EE3048">
      <w:pPr>
        <w:rPr>
          <w:noProof/>
        </w:rPr>
      </w:pPr>
    </w:p>
    <w:sectPr w:rsidR="00EE30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FF123" w14:textId="77777777" w:rsidR="00BD031C" w:rsidRDefault="00BD031C">
      <w:r>
        <w:separator/>
      </w:r>
    </w:p>
  </w:endnote>
  <w:endnote w:type="continuationSeparator" w:id="0">
    <w:p w14:paraId="6FCDC1AA" w14:textId="77777777" w:rsidR="00BD031C" w:rsidRDefault="00BD0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759F7B" w14:textId="77777777" w:rsidR="00BD031C" w:rsidRDefault="00BD031C">
      <w:r>
        <w:separator/>
      </w:r>
    </w:p>
  </w:footnote>
  <w:footnote w:type="continuationSeparator" w:id="0">
    <w:p w14:paraId="0751C9AA" w14:textId="77777777" w:rsidR="00BD031C" w:rsidRDefault="00BD0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54293" w14:textId="77777777" w:rsidR="009772B3" w:rsidRDefault="009772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D9FA6" w14:textId="77777777" w:rsidR="009772B3" w:rsidRDefault="009772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E5F67" w14:textId="77777777" w:rsidR="009772B3" w:rsidRDefault="009772B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9929D" w14:textId="77777777" w:rsidR="009772B3" w:rsidRDefault="009772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5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8"/>
  </w:num>
  <w:num w:numId="11">
    <w:abstractNumId w:val="14"/>
  </w:num>
  <w:num w:numId="12">
    <w:abstractNumId w:val="12"/>
  </w:num>
  <w:num w:numId="13">
    <w:abstractNumId w:val="9"/>
  </w:num>
  <w:num w:numId="14">
    <w:abstractNumId w:val="2"/>
  </w:num>
  <w:num w:numId="15">
    <w:abstractNumId w:val="7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201905Rev1">
    <w15:presenceInfo w15:providerId="None" w15:userId="Frank201905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D87"/>
    <w:rsid w:val="0006383B"/>
    <w:rsid w:val="00070AD0"/>
    <w:rsid w:val="000A1E4A"/>
    <w:rsid w:val="000A1F6F"/>
    <w:rsid w:val="000A258D"/>
    <w:rsid w:val="000A6394"/>
    <w:rsid w:val="000B7FED"/>
    <w:rsid w:val="000C038A"/>
    <w:rsid w:val="000C6598"/>
    <w:rsid w:val="000E60DC"/>
    <w:rsid w:val="00116348"/>
    <w:rsid w:val="00145D43"/>
    <w:rsid w:val="00192C46"/>
    <w:rsid w:val="001A08B3"/>
    <w:rsid w:val="001A7B60"/>
    <w:rsid w:val="001B52F0"/>
    <w:rsid w:val="001B7A65"/>
    <w:rsid w:val="001E0528"/>
    <w:rsid w:val="001E33EF"/>
    <w:rsid w:val="001E41F3"/>
    <w:rsid w:val="001F223C"/>
    <w:rsid w:val="00201442"/>
    <w:rsid w:val="0021372E"/>
    <w:rsid w:val="00224540"/>
    <w:rsid w:val="0026004D"/>
    <w:rsid w:val="002640DD"/>
    <w:rsid w:val="00275D12"/>
    <w:rsid w:val="00284FEB"/>
    <w:rsid w:val="002860C4"/>
    <w:rsid w:val="00290F4F"/>
    <w:rsid w:val="002B5741"/>
    <w:rsid w:val="00305409"/>
    <w:rsid w:val="003609EF"/>
    <w:rsid w:val="0036231A"/>
    <w:rsid w:val="00374DD4"/>
    <w:rsid w:val="003B67DA"/>
    <w:rsid w:val="003D3C03"/>
    <w:rsid w:val="003E1A36"/>
    <w:rsid w:val="003F4913"/>
    <w:rsid w:val="00410371"/>
    <w:rsid w:val="004242F1"/>
    <w:rsid w:val="00443809"/>
    <w:rsid w:val="00460C28"/>
    <w:rsid w:val="00462B4B"/>
    <w:rsid w:val="00476FC6"/>
    <w:rsid w:val="004A76BC"/>
    <w:rsid w:val="004B75B7"/>
    <w:rsid w:val="004E1669"/>
    <w:rsid w:val="0051580D"/>
    <w:rsid w:val="005159E0"/>
    <w:rsid w:val="00547111"/>
    <w:rsid w:val="00570453"/>
    <w:rsid w:val="00582FAF"/>
    <w:rsid w:val="00592D74"/>
    <w:rsid w:val="005E2C44"/>
    <w:rsid w:val="005F2AC1"/>
    <w:rsid w:val="00621188"/>
    <w:rsid w:val="006257ED"/>
    <w:rsid w:val="00695808"/>
    <w:rsid w:val="006B38B5"/>
    <w:rsid w:val="006B46FB"/>
    <w:rsid w:val="006E21FB"/>
    <w:rsid w:val="00792342"/>
    <w:rsid w:val="007977A8"/>
    <w:rsid w:val="007B0708"/>
    <w:rsid w:val="007B512A"/>
    <w:rsid w:val="007C2097"/>
    <w:rsid w:val="007C42F3"/>
    <w:rsid w:val="007C730C"/>
    <w:rsid w:val="007D6A07"/>
    <w:rsid w:val="007F7259"/>
    <w:rsid w:val="008040A8"/>
    <w:rsid w:val="008279FA"/>
    <w:rsid w:val="008626E7"/>
    <w:rsid w:val="00865571"/>
    <w:rsid w:val="00870EE7"/>
    <w:rsid w:val="008863B9"/>
    <w:rsid w:val="008A45A6"/>
    <w:rsid w:val="008A6B6E"/>
    <w:rsid w:val="008E3A52"/>
    <w:rsid w:val="008F686C"/>
    <w:rsid w:val="009148DE"/>
    <w:rsid w:val="009326D5"/>
    <w:rsid w:val="009353B6"/>
    <w:rsid w:val="00941E30"/>
    <w:rsid w:val="00975369"/>
    <w:rsid w:val="009772B3"/>
    <w:rsid w:val="009777D9"/>
    <w:rsid w:val="00991B88"/>
    <w:rsid w:val="009A5753"/>
    <w:rsid w:val="009A579D"/>
    <w:rsid w:val="009E3297"/>
    <w:rsid w:val="009F734F"/>
    <w:rsid w:val="00A013C4"/>
    <w:rsid w:val="00A0387F"/>
    <w:rsid w:val="00A06F4E"/>
    <w:rsid w:val="00A246B6"/>
    <w:rsid w:val="00A47E70"/>
    <w:rsid w:val="00A50CF0"/>
    <w:rsid w:val="00A7671C"/>
    <w:rsid w:val="00AA2CBC"/>
    <w:rsid w:val="00AC5820"/>
    <w:rsid w:val="00AD1CD8"/>
    <w:rsid w:val="00AD2BE5"/>
    <w:rsid w:val="00AD66A3"/>
    <w:rsid w:val="00B258BB"/>
    <w:rsid w:val="00B42712"/>
    <w:rsid w:val="00B652B6"/>
    <w:rsid w:val="00B67B97"/>
    <w:rsid w:val="00B968C8"/>
    <w:rsid w:val="00BA3EC5"/>
    <w:rsid w:val="00BA51D9"/>
    <w:rsid w:val="00BB5DFC"/>
    <w:rsid w:val="00BD031C"/>
    <w:rsid w:val="00BD08AF"/>
    <w:rsid w:val="00BD279D"/>
    <w:rsid w:val="00BD6BB8"/>
    <w:rsid w:val="00C1661E"/>
    <w:rsid w:val="00C646D3"/>
    <w:rsid w:val="00C66BA2"/>
    <w:rsid w:val="00C67DEB"/>
    <w:rsid w:val="00C720BC"/>
    <w:rsid w:val="00C841FA"/>
    <w:rsid w:val="00C95985"/>
    <w:rsid w:val="00C972F7"/>
    <w:rsid w:val="00CC5026"/>
    <w:rsid w:val="00CC68D0"/>
    <w:rsid w:val="00CD1106"/>
    <w:rsid w:val="00CD3927"/>
    <w:rsid w:val="00CE67D5"/>
    <w:rsid w:val="00D03F9A"/>
    <w:rsid w:val="00D06D51"/>
    <w:rsid w:val="00D1515D"/>
    <w:rsid w:val="00D24991"/>
    <w:rsid w:val="00D31A9C"/>
    <w:rsid w:val="00D50255"/>
    <w:rsid w:val="00D57DAF"/>
    <w:rsid w:val="00D66520"/>
    <w:rsid w:val="00D770F9"/>
    <w:rsid w:val="00DA295B"/>
    <w:rsid w:val="00DC7778"/>
    <w:rsid w:val="00DE34CF"/>
    <w:rsid w:val="00E13F3D"/>
    <w:rsid w:val="00E34898"/>
    <w:rsid w:val="00E8079D"/>
    <w:rsid w:val="00EA71E6"/>
    <w:rsid w:val="00EB09B7"/>
    <w:rsid w:val="00ED7230"/>
    <w:rsid w:val="00EE3048"/>
    <w:rsid w:val="00EE7D7C"/>
    <w:rsid w:val="00EF6A05"/>
    <w:rsid w:val="00F2114F"/>
    <w:rsid w:val="00F25D98"/>
    <w:rsid w:val="00F300FB"/>
    <w:rsid w:val="00F33A90"/>
    <w:rsid w:val="00F34214"/>
    <w:rsid w:val="00F5004A"/>
    <w:rsid w:val="00FB6386"/>
    <w:rsid w:val="00FE57B8"/>
    <w:rsid w:val="00FF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9EEC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EE304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EE30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E304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60C2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60C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0C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60C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460C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460C2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460C28"/>
    <w:rPr>
      <w:rFonts w:ascii="Arial" w:hAnsi="Arial"/>
      <w:sz w:val="24"/>
      <w:lang w:val="en-GB" w:eastAsia="en-US"/>
    </w:rPr>
  </w:style>
  <w:style w:type="paragraph" w:customStyle="1" w:styleId="tal0">
    <w:name w:val="tal"/>
    <w:basedOn w:val="Normal"/>
    <w:rsid w:val="00460C28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J">
    <w:name w:val="TAJ"/>
    <w:basedOn w:val="TH"/>
    <w:rsid w:val="007B0708"/>
    <w:rPr>
      <w:lang w:val="x-none"/>
    </w:rPr>
  </w:style>
  <w:style w:type="paragraph" w:customStyle="1" w:styleId="Guidance">
    <w:name w:val="Guidance"/>
    <w:basedOn w:val="Normal"/>
    <w:rsid w:val="007B0708"/>
    <w:rPr>
      <w:i/>
      <w:color w:val="0000FF"/>
    </w:rPr>
  </w:style>
  <w:style w:type="character" w:customStyle="1" w:styleId="CommentSubjectChar">
    <w:name w:val="Comment Subject Char"/>
    <w:link w:val="CommentSubject"/>
    <w:rsid w:val="007B0708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7B0708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B0708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7B070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B0708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7B0708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link w:val="Heading2"/>
    <w:rsid w:val="007B0708"/>
    <w:rPr>
      <w:rFonts w:ascii="Arial" w:hAnsi="Arial"/>
      <w:sz w:val="32"/>
      <w:lang w:val="en-GB" w:eastAsia="en-US"/>
    </w:rPr>
  </w:style>
  <w:style w:type="character" w:customStyle="1" w:styleId="DocumentMapChar">
    <w:name w:val="Document Map Char"/>
    <w:link w:val="DocumentMap"/>
    <w:rsid w:val="007B0708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7Char">
    <w:name w:val="Heading 7 Char"/>
    <w:link w:val="Heading7"/>
    <w:rsid w:val="007B070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B070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B070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7B0708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basedOn w:val="DefaultParagraphFont"/>
    <w:rsid w:val="007B0708"/>
  </w:style>
  <w:style w:type="paragraph" w:customStyle="1" w:styleId="00BodyText">
    <w:name w:val="00 BodyText"/>
    <w:basedOn w:val="Normal"/>
    <w:rsid w:val="007B0708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">
    <w:name w:val="??"/>
    <w:rsid w:val="007B0708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7B0708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rsid w:val="007B0708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7B070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B0708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B0708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7B0708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7B0708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7B0708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7B0708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7B0708"/>
    <w:pPr>
      <w:ind w:left="851"/>
    </w:pPr>
    <w:rPr>
      <w:rFonts w:eastAsia="宋体"/>
    </w:rPr>
  </w:style>
  <w:style w:type="paragraph" w:customStyle="1" w:styleId="INDENT2">
    <w:name w:val="INDENT2"/>
    <w:basedOn w:val="Normal"/>
    <w:rsid w:val="007B0708"/>
    <w:pPr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7B0708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7B070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7B0708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Normal"/>
    <w:rsid w:val="007B0708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B0708"/>
    <w:rPr>
      <w:rFonts w:ascii="Courier New" w:eastAsia="宋体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B0708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7B0708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7B0708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7B0708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DefaultParagraphFont"/>
    <w:rsid w:val="007B0708"/>
  </w:style>
  <w:style w:type="paragraph" w:customStyle="1" w:styleId="tan0">
    <w:name w:val="tan"/>
    <w:basedOn w:val="Normal"/>
    <w:rsid w:val="007B0708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7B0708"/>
  </w:style>
  <w:style w:type="character" w:customStyle="1" w:styleId="B1Char1">
    <w:name w:val="B1 Char1"/>
    <w:rsid w:val="007B070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B0708"/>
  </w:style>
  <w:style w:type="paragraph" w:styleId="Revision">
    <w:name w:val="Revision"/>
    <w:hidden/>
    <w:uiPriority w:val="99"/>
    <w:semiHidden/>
    <w:rsid w:val="007B0708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7B0708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7B0708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7B0708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7B0708"/>
    <w:rPr>
      <w:rFonts w:ascii="Arial" w:hAnsi="Arial" w:cs="Arial"/>
      <w:sz w:val="18"/>
      <w:lang w:eastAsia="en-US"/>
    </w:rPr>
  </w:style>
  <w:style w:type="character" w:customStyle="1" w:styleId="NOZchn">
    <w:name w:val="NO Zchn"/>
    <w:locked/>
    <w:rsid w:val="007B0708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7B07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106DC-AE5E-48CD-8F91-354CFCC9B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652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Frank201905Rev1</cp:lastModifiedBy>
  <cp:revision>3</cp:revision>
  <cp:lastPrinted>1899-12-31T23:00:00Z</cp:lastPrinted>
  <dcterms:created xsi:type="dcterms:W3CDTF">2019-04-29T20:32:00Z</dcterms:created>
  <dcterms:modified xsi:type="dcterms:W3CDTF">2019-05-03T05:26:00Z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